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02DF6" w14:textId="4274F09F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DF634A">
        <w:rPr>
          <w:b/>
          <w:noProof/>
          <w:sz w:val="28"/>
        </w:rPr>
        <w:t>156</w:t>
      </w:r>
    </w:p>
    <w:p w14:paraId="708023AF" w14:textId="77777777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2CDB4" w:rsidR="001E41F3" w:rsidRPr="00410371" w:rsidRDefault="00F17DD2" w:rsidP="00400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</w:t>
            </w:r>
            <w:r w:rsidR="00400796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0212A" w:rsidR="001E41F3" w:rsidRPr="00BF04E5" w:rsidRDefault="00DF634A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F634A">
              <w:rPr>
                <w:b/>
                <w:noProof/>
                <w:sz w:val="28"/>
              </w:rPr>
              <w:t>1189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5B21A" w:rsidR="001E41F3" w:rsidRPr="00410371" w:rsidRDefault="000302AA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02AA"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91074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7711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0B331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4B8C" w:rsidR="001E41F3" w:rsidRDefault="008158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28D96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242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13D00EAA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fldSimple w:instr=" DOCPROPERTY  Tdoc#  \* MERGEFORMAT ">
              <w:r w:rsidRPr="0084601D">
                <w:t xml:space="preserve">S2-2401403 </w:t>
              </w:r>
            </w:fldSimple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1C1E556E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 xml:space="preserve">minimum and maximum measurement related descriptions </w:t>
            </w:r>
            <w:r w:rsidR="00BF4552">
              <w:t>can</w:t>
            </w:r>
            <w:r>
              <w:t xml:space="preserve"> be removed</w:t>
            </w:r>
            <w:r w:rsidR="00BF4552">
              <w:t xml:space="preserve"> and a clarification about how many entries of the </w:t>
            </w:r>
            <w:r w:rsidR="00980E86">
              <w:t>UL/DL/RTT</w:t>
            </w:r>
            <w:r w:rsidR="00CE66D6">
              <w:t xml:space="preserve"> delays are used per report needs to be added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00DD0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 xml:space="preserve">Update the descriptions of QoS monitoring report and </w:t>
            </w:r>
            <w:r w:rsidR="009C11D9">
              <w:t xml:space="preserve">update </w:t>
            </w:r>
            <w:r>
              <w:t>the NOTE in Table 5.6.2.42-1.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BFD1B" w:rsidR="001E7389" w:rsidRDefault="005B61B7" w:rsidP="001E7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 2 requirement and the implementation of UPF</w:t>
            </w:r>
            <w:r w:rsidR="00CD633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5C3F4" w:rsidR="001E41F3" w:rsidRDefault="005B61B7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.2.4.24, 5.6.2.42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094A0C" w14:textId="77777777" w:rsidR="0084601D" w:rsidRDefault="0084601D" w:rsidP="0084601D">
      <w:pPr>
        <w:pStyle w:val="40"/>
      </w:pPr>
      <w:bookmarkStart w:id="2" w:name="_Toc28012109"/>
      <w:bookmarkStart w:id="3" w:name="_Toc34122961"/>
      <w:bookmarkStart w:id="4" w:name="_Toc36037911"/>
      <w:bookmarkStart w:id="5" w:name="_Toc38875293"/>
      <w:bookmarkStart w:id="6" w:name="_Toc43191773"/>
      <w:bookmarkStart w:id="7" w:name="_Toc45133167"/>
      <w:bookmarkStart w:id="8" w:name="_Toc51315232"/>
      <w:bookmarkStart w:id="9" w:name="_Toc51761561"/>
      <w:bookmarkStart w:id="10" w:name="_Toc51761931"/>
      <w:bookmarkStart w:id="11" w:name="_Toc56671462"/>
      <w:bookmarkStart w:id="12" w:name="_Toc59016080"/>
      <w:bookmarkStart w:id="13" w:name="_Toc63156279"/>
      <w:bookmarkStart w:id="14" w:name="_Toc66111329"/>
      <w:bookmarkStart w:id="15" w:name="_Toc66263079"/>
      <w:bookmarkStart w:id="16" w:name="_Toc68167033"/>
      <w:bookmarkStart w:id="17" w:name="_Toc70446874"/>
      <w:bookmarkStart w:id="18" w:name="_Toc73526757"/>
      <w:bookmarkStart w:id="19" w:name="_Toc83231274"/>
      <w:bookmarkStart w:id="20" w:name="_Toc90653025"/>
      <w:bookmarkStart w:id="21" w:name="_Toc138688228"/>
      <w:bookmarkStart w:id="22" w:name="_Hlk515639407"/>
      <w:r>
        <w:t>4.2.4.24</w:t>
      </w:r>
      <w:r>
        <w:tab/>
        <w:t>Notification about Service Data Flow QoS Monitoring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6A5AA5" w14:textId="77777777" w:rsidR="0084601D" w:rsidRDefault="0084601D" w:rsidP="0084601D">
      <w:r>
        <w:t>When the SMF gets the information about any one of the following items for one or more SDFs from the UPF:</w:t>
      </w:r>
    </w:p>
    <w:p w14:paraId="63242CD4" w14:textId="626BBEB2" w:rsidR="0084601D" w:rsidRDefault="0084601D" w:rsidP="0084601D">
      <w:pPr>
        <w:pStyle w:val="B10"/>
      </w:pPr>
      <w:r>
        <w:t>-</w:t>
      </w:r>
      <w:r>
        <w:tab/>
        <w:t xml:space="preserve">uplink packet delay(s); </w:t>
      </w:r>
      <w:del w:id="23" w:author="Ericsson February r0" w:date="2024-02-07T17:54:00Z">
        <w:r w:rsidDel="009A2674">
          <w:delText>or</w:delText>
        </w:r>
      </w:del>
    </w:p>
    <w:p w14:paraId="7DD8A664" w14:textId="7225C93F" w:rsidR="0084601D" w:rsidRDefault="0084601D" w:rsidP="0084601D">
      <w:pPr>
        <w:pStyle w:val="B10"/>
      </w:pPr>
      <w:r>
        <w:t>-</w:t>
      </w:r>
      <w:r>
        <w:tab/>
        <w:t xml:space="preserve">downlink packet delay(s); </w:t>
      </w:r>
      <w:ins w:id="24" w:author="Ericsson February r0" w:date="2024-02-07T17:54:00Z">
        <w:r w:rsidR="009A2674">
          <w:t>and/</w:t>
        </w:r>
      </w:ins>
      <w:r>
        <w:t>or</w:t>
      </w:r>
    </w:p>
    <w:p w14:paraId="7B744150" w14:textId="77777777" w:rsidR="0084601D" w:rsidRDefault="0084601D" w:rsidP="0084601D">
      <w:pPr>
        <w:pStyle w:val="B10"/>
      </w:pPr>
      <w:r>
        <w:t>-</w:t>
      </w:r>
      <w:r>
        <w:tab/>
        <w:t>round trip delay(s);</w:t>
      </w:r>
    </w:p>
    <w:p w14:paraId="35FA84FC" w14:textId="77777777" w:rsidR="0084601D" w:rsidRDefault="0084601D" w:rsidP="0084601D">
      <w:r>
        <w:t>then SMF shall inform the PCF for the impacted PCC rules.</w:t>
      </w:r>
    </w:p>
    <w:p w14:paraId="66CC992D" w14:textId="7C4C4446" w:rsidR="0084601D" w:rsidRDefault="0084601D" w:rsidP="0084601D">
      <w:r>
        <w:rPr>
          <w:lang w:eastAsia="zh-CN"/>
        </w:rPr>
        <w:t xml:space="preserve">The SMF shall </w:t>
      </w:r>
      <w:r>
        <w:t>send an HTTP POST request to the PCF with an SmPolicyUpdateContextData data structure, including the "</w:t>
      </w:r>
      <w:r>
        <w:rPr>
          <w:lang w:eastAsia="zh-CN"/>
        </w:rPr>
        <w:t>QOS_MONITORING</w:t>
      </w:r>
      <w:r>
        <w:t xml:space="preserve">" within "repPolicyCtrlReqTriggers" attribute and the "qosMonReports" attribute. In each QosMonitoringReport data structure, the </w:t>
      </w:r>
      <w:ins w:id="25" w:author="Ericsson February r0" w:date="2024-02-07T16:38:00Z">
        <w:r w:rsidR="00921596">
          <w:t>SMF</w:t>
        </w:r>
      </w:ins>
      <w:del w:id="26" w:author="Ericsson February r0" w:date="2024-02-07T16:38:00Z">
        <w:r w:rsidDel="00921596">
          <w:delText>PCF</w:delText>
        </w:r>
      </w:del>
      <w:r>
        <w:t xml:space="preserve"> shall include:</w:t>
      </w:r>
    </w:p>
    <w:p w14:paraId="521D4730" w14:textId="617B23F1" w:rsidR="0084601D" w:rsidRDefault="0084601D" w:rsidP="0084601D">
      <w:pPr>
        <w:pStyle w:val="B10"/>
      </w:pPr>
      <w:r>
        <w:t>-</w:t>
      </w:r>
      <w:r>
        <w:tab/>
      </w:r>
      <w:del w:id="27" w:author="Huawei" w:date="2024-02-02T14:39:00Z">
        <w:r w:rsidDel="00693599">
          <w:delText xml:space="preserve">one or two </w:delText>
        </w:r>
      </w:del>
      <w:ins w:id="28" w:author="Huawei" w:date="2024-02-02T14:39:00Z">
        <w:r w:rsidR="00693599">
          <w:t xml:space="preserve">the </w:t>
        </w:r>
      </w:ins>
      <w:r>
        <w:t xml:space="preserve">uplink packet delays within the "ulDelays" attribute; </w:t>
      </w:r>
      <w:ins w:id="29" w:author="Ericsson February r0" w:date="2024-02-07T17:53:00Z">
        <w:r w:rsidR="001221E4">
          <w:t>and/</w:t>
        </w:r>
      </w:ins>
      <w:r>
        <w:t>or</w:t>
      </w:r>
    </w:p>
    <w:p w14:paraId="4840CF3C" w14:textId="5B671F3F" w:rsidR="0084601D" w:rsidRDefault="0084601D" w:rsidP="0084601D">
      <w:pPr>
        <w:pStyle w:val="B10"/>
      </w:pPr>
      <w:r>
        <w:t>-</w:t>
      </w:r>
      <w:r>
        <w:tab/>
      </w:r>
      <w:del w:id="30" w:author="Huawei" w:date="2024-02-02T14:39:00Z">
        <w:r w:rsidDel="00693599">
          <w:delText xml:space="preserve">one or two </w:delText>
        </w:r>
      </w:del>
      <w:ins w:id="31" w:author="Huawei" w:date="2024-02-02T14:39:00Z">
        <w:r w:rsidR="00693599">
          <w:t xml:space="preserve">the </w:t>
        </w:r>
      </w:ins>
      <w:r>
        <w:t xml:space="preserve">downlink packet delays within the "dlDelays" attribute; </w:t>
      </w:r>
      <w:ins w:id="32" w:author="Ericsson February r0" w:date="2024-02-07T17:53:00Z">
        <w:r w:rsidR="001221E4">
          <w:t>and/</w:t>
        </w:r>
      </w:ins>
      <w:r>
        <w:t>or</w:t>
      </w:r>
    </w:p>
    <w:p w14:paraId="795AFF9E" w14:textId="6B552800" w:rsidR="0084601D" w:rsidRDefault="0084601D" w:rsidP="0084601D">
      <w:pPr>
        <w:pStyle w:val="B10"/>
      </w:pPr>
      <w:r>
        <w:t>-</w:t>
      </w:r>
      <w:r>
        <w:tab/>
      </w:r>
      <w:del w:id="33" w:author="Huawei" w:date="2024-02-02T14:39:00Z">
        <w:r w:rsidDel="00693599">
          <w:delText xml:space="preserve">one or two </w:delText>
        </w:r>
      </w:del>
      <w:ins w:id="34" w:author="Huawei" w:date="2024-02-02T14:39:00Z">
        <w:r w:rsidR="00693599">
          <w:t xml:space="preserve">the </w:t>
        </w:r>
      </w:ins>
      <w:r>
        <w:t>round trip packet delays within the "rtDelays" attribute; and</w:t>
      </w:r>
    </w:p>
    <w:p w14:paraId="330D53E6" w14:textId="77777777" w:rsidR="0084601D" w:rsidRDefault="0084601D" w:rsidP="0084601D">
      <w:pPr>
        <w:pStyle w:val="B10"/>
      </w:pPr>
      <w:r>
        <w:t>-</w:t>
      </w:r>
      <w:r>
        <w:tab/>
        <w:t>affected PCC rule identifiers within the "refPccRuleIds" attribute.</w:t>
      </w:r>
    </w:p>
    <w:p w14:paraId="2CD1690B" w14:textId="2953F518" w:rsidR="003A2CE7" w:rsidRDefault="003A2CE7" w:rsidP="003A2CE7">
      <w:pPr>
        <w:pStyle w:val="NO"/>
        <w:rPr>
          <w:ins w:id="35" w:author="Ericsson February r0" w:date="2024-02-07T16:29:00Z"/>
        </w:rPr>
      </w:pPr>
      <w:ins w:id="36" w:author="Ericsson February r0" w:date="2024-02-07T16:29:00Z">
        <w:r>
          <w:t>NOTE:</w:t>
        </w:r>
        <w:r>
          <w:tab/>
          <w:t xml:space="preserve">The UPF reports one UL, DL and/or round-trip packet delay </w:t>
        </w:r>
      </w:ins>
      <w:ins w:id="37" w:author="Ericsson February r0" w:date="2024-02-07T16:37:00Z">
        <w:r w:rsidR="00EC7DC5">
          <w:t xml:space="preserve">measurement for </w:t>
        </w:r>
      </w:ins>
      <w:ins w:id="38" w:author="Ericsson February r0" w:date="2024-02-07T16:36:00Z">
        <w:r w:rsidR="0051681D">
          <w:t>each periodic and/or event-triggered report</w:t>
        </w:r>
      </w:ins>
      <w:ins w:id="39" w:author="Ericsson February r0" w:date="2024-02-07T16:29:00Z">
        <w:r>
          <w:t xml:space="preserve"> as described in 3GPP TS 29.</w:t>
        </w:r>
        <w:r w:rsidRPr="002715ED">
          <w:t>244</w:t>
        </w:r>
        <w:r>
          <w:t> [13</w:t>
        </w:r>
      </w:ins>
      <w:ins w:id="40" w:author="Ericsson February r0" w:date="2024-02-07T17:09:00Z">
        <w:r w:rsidR="00375AFF">
          <w:t>].</w:t>
        </w:r>
        <w:r w:rsidR="00FE2E41" w:rsidRPr="00FE2E41">
          <w:t xml:space="preserve"> </w:t>
        </w:r>
        <w:r w:rsidR="00FE2E41">
          <w:t xml:space="preserve">I.e, the </w:t>
        </w:r>
        <w:r w:rsidR="00375AFF">
          <w:t>SM</w:t>
        </w:r>
        <w:r w:rsidR="00FE2E41">
          <w:t xml:space="preserve">F can include only one element within the </w:t>
        </w:r>
        <w:r w:rsidR="00FE2E41">
          <w:rPr>
            <w:noProof/>
          </w:rPr>
          <w:t>"</w:t>
        </w:r>
        <w:r w:rsidR="00FE2E41" w:rsidRPr="003107D3">
          <w:t>ulDelays</w:t>
        </w:r>
        <w:r w:rsidR="00FE2E41">
          <w:rPr>
            <w:noProof/>
          </w:rPr>
          <w:t>", "dlDelays", and/or "rtDelays"</w:t>
        </w:r>
        <w:r w:rsidR="00FE2E41">
          <w:t xml:space="preserve"> array(s), each one with the received report from the </w:t>
        </w:r>
      </w:ins>
      <w:ins w:id="41" w:author="Ericsson February r0" w:date="2024-02-07T17:10:00Z">
        <w:r w:rsidR="00375AFF">
          <w:t>UP</w:t>
        </w:r>
      </w:ins>
      <w:ins w:id="42" w:author="Ericsson February r0" w:date="2024-02-07T17:09:00Z">
        <w:r w:rsidR="00FE2E41">
          <w:t>F for the UL, DL and/or round trip delay</w:t>
        </w:r>
      </w:ins>
      <w:ins w:id="43" w:author="Ericsson February r0" w:date="2024-02-07T17:10:00Z">
        <w:r w:rsidR="0030137E">
          <w:t>(s)</w:t>
        </w:r>
      </w:ins>
      <w:ins w:id="44" w:author="Ericsson February r0" w:date="2024-02-07T16:29:00Z">
        <w:r>
          <w:t>.</w:t>
        </w:r>
      </w:ins>
    </w:p>
    <w:p w14:paraId="28E5D49D" w14:textId="77777777" w:rsidR="00014847" w:rsidRPr="0084601D" w:rsidRDefault="00014847" w:rsidP="00EC3307"/>
    <w:p w14:paraId="1A543562" w14:textId="3E6AE2EC" w:rsidR="00142EEB" w:rsidRPr="00D96F8C" w:rsidRDefault="00142EEB" w:rsidP="00142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FEDB62" w14:textId="77777777" w:rsidR="0084601D" w:rsidRDefault="0084601D" w:rsidP="0084601D">
      <w:pPr>
        <w:pStyle w:val="40"/>
      </w:pPr>
      <w:bookmarkStart w:id="45" w:name="_Toc28012253"/>
      <w:bookmarkStart w:id="46" w:name="_Toc34123106"/>
      <w:bookmarkStart w:id="47" w:name="_Toc36038056"/>
      <w:bookmarkStart w:id="48" w:name="_Toc38875438"/>
      <w:bookmarkStart w:id="49" w:name="_Toc43191919"/>
      <w:bookmarkStart w:id="50" w:name="_Toc45133314"/>
      <w:bookmarkStart w:id="51" w:name="_Toc51315379"/>
      <w:bookmarkStart w:id="52" w:name="_Toc51761708"/>
      <w:bookmarkStart w:id="53" w:name="_Toc51762078"/>
      <w:bookmarkStart w:id="54" w:name="_Toc56671610"/>
      <w:bookmarkStart w:id="55" w:name="_Toc59016228"/>
      <w:bookmarkStart w:id="56" w:name="_Toc63156427"/>
      <w:bookmarkStart w:id="57" w:name="_Toc66111477"/>
      <w:bookmarkStart w:id="58" w:name="_Toc66263227"/>
      <w:bookmarkStart w:id="59" w:name="_Toc68167181"/>
      <w:bookmarkStart w:id="60" w:name="_Toc70447022"/>
      <w:bookmarkStart w:id="61" w:name="_Toc73526905"/>
      <w:bookmarkStart w:id="62" w:name="_Toc83231422"/>
      <w:bookmarkStart w:id="63" w:name="_Toc90653173"/>
      <w:bookmarkStart w:id="64" w:name="_Toc138688376"/>
      <w:r>
        <w:t>5.6.2.</w:t>
      </w:r>
      <w:r>
        <w:rPr>
          <w:lang w:eastAsia="zh-CN"/>
        </w:rPr>
        <w:t>42</w:t>
      </w:r>
      <w:r>
        <w:tab/>
        <w:t>Type QosMonitoringReport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F32EC3C" w14:textId="77777777" w:rsidR="0084601D" w:rsidRDefault="0084601D" w:rsidP="0084601D">
      <w:pPr>
        <w:pStyle w:val="TH"/>
      </w:pPr>
      <w:r>
        <w:t>Table 5.6.2.42-1: Definition of type QosMonitoringReport</w:t>
      </w:r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84601D" w14:paraId="27A42574" w14:textId="77777777" w:rsidTr="00290897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1F9D8507" w14:textId="77777777" w:rsidR="0084601D" w:rsidRDefault="0084601D" w:rsidP="00290897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79051F1A" w14:textId="77777777" w:rsidR="0084601D" w:rsidRDefault="0084601D" w:rsidP="00290897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5487262D" w14:textId="77777777" w:rsidR="0084601D" w:rsidRDefault="0084601D" w:rsidP="0029089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FD05E64" w14:textId="77777777" w:rsidR="0084601D" w:rsidRDefault="0084601D" w:rsidP="00290897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57C21E8F" w14:textId="77777777" w:rsidR="0084601D" w:rsidRDefault="0084601D" w:rsidP="00290897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4D1B33EF" w14:textId="77777777" w:rsidR="0084601D" w:rsidRDefault="0084601D" w:rsidP="00290897">
            <w:pPr>
              <w:pStyle w:val="TAH"/>
            </w:pPr>
            <w:r>
              <w:t>Applicability</w:t>
            </w:r>
          </w:p>
        </w:tc>
      </w:tr>
      <w:tr w:rsidR="0084601D" w14:paraId="09C09C0A" w14:textId="77777777" w:rsidTr="00290897">
        <w:trPr>
          <w:cantSplit/>
          <w:jc w:val="center"/>
        </w:trPr>
        <w:tc>
          <w:tcPr>
            <w:tcW w:w="1683" w:type="dxa"/>
          </w:tcPr>
          <w:p w14:paraId="5F3D8D82" w14:textId="77777777" w:rsidR="0084601D" w:rsidRDefault="0084601D" w:rsidP="00290897">
            <w:pPr>
              <w:pStyle w:val="TAL"/>
            </w:pPr>
            <w:r>
              <w:t>refPccRuleIds</w:t>
            </w:r>
          </w:p>
        </w:tc>
        <w:tc>
          <w:tcPr>
            <w:tcW w:w="1418" w:type="dxa"/>
          </w:tcPr>
          <w:p w14:paraId="576AA12C" w14:textId="77777777" w:rsidR="0084601D" w:rsidRDefault="0084601D" w:rsidP="00290897">
            <w:pPr>
              <w:pStyle w:val="TAL"/>
            </w:pPr>
            <w:r>
              <w:t>array(string)</w:t>
            </w:r>
          </w:p>
        </w:tc>
        <w:tc>
          <w:tcPr>
            <w:tcW w:w="567" w:type="dxa"/>
          </w:tcPr>
          <w:p w14:paraId="30B5F2DF" w14:textId="77777777" w:rsidR="0084601D" w:rsidRDefault="0084601D" w:rsidP="0029089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F331F57" w14:textId="77777777" w:rsidR="0084601D" w:rsidRDefault="0084601D" w:rsidP="00290897">
            <w:pPr>
              <w:pStyle w:val="TAC"/>
            </w:pPr>
            <w:r>
              <w:t>1..N</w:t>
            </w:r>
          </w:p>
        </w:tc>
        <w:tc>
          <w:tcPr>
            <w:tcW w:w="3320" w:type="dxa"/>
          </w:tcPr>
          <w:p w14:paraId="77462DA2" w14:textId="77777777" w:rsidR="0084601D" w:rsidRDefault="0084601D" w:rsidP="00290897">
            <w:pPr>
              <w:pStyle w:val="TAL"/>
            </w:pPr>
            <w:r>
              <w:t>An array of PCC rule id references to the PCC rules associated with the QoS Monitoring report.</w:t>
            </w:r>
          </w:p>
        </w:tc>
        <w:tc>
          <w:tcPr>
            <w:tcW w:w="1482" w:type="dxa"/>
          </w:tcPr>
          <w:p w14:paraId="5A51A8AB" w14:textId="77777777" w:rsidR="0084601D" w:rsidRDefault="0084601D" w:rsidP="00290897">
            <w:pPr>
              <w:pStyle w:val="TAL"/>
            </w:pPr>
          </w:p>
        </w:tc>
      </w:tr>
      <w:tr w:rsidR="0084601D" w14:paraId="7924D1E6" w14:textId="77777777" w:rsidTr="00290897">
        <w:trPr>
          <w:cantSplit/>
          <w:jc w:val="center"/>
        </w:trPr>
        <w:tc>
          <w:tcPr>
            <w:tcW w:w="1683" w:type="dxa"/>
          </w:tcPr>
          <w:p w14:paraId="3D2EDF09" w14:textId="77777777" w:rsidR="0084601D" w:rsidRDefault="0084601D" w:rsidP="00290897">
            <w:pPr>
              <w:pStyle w:val="TAL"/>
            </w:pPr>
            <w:r>
              <w:t>ulDelays</w:t>
            </w:r>
          </w:p>
        </w:tc>
        <w:tc>
          <w:tcPr>
            <w:tcW w:w="1418" w:type="dxa"/>
          </w:tcPr>
          <w:p w14:paraId="4A2F26F9" w14:textId="77777777" w:rsidR="0084601D" w:rsidRDefault="0084601D" w:rsidP="00290897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</w:tcPr>
          <w:p w14:paraId="0DF6FBF9" w14:textId="77777777" w:rsidR="0084601D" w:rsidRDefault="0084601D" w:rsidP="0029089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72D26F1" w14:textId="77777777" w:rsidR="0084601D" w:rsidRDefault="0084601D" w:rsidP="00290897">
            <w:pPr>
              <w:pStyle w:val="TAC"/>
            </w:pPr>
            <w:r>
              <w:t>1..N</w:t>
            </w:r>
          </w:p>
        </w:tc>
        <w:tc>
          <w:tcPr>
            <w:tcW w:w="3320" w:type="dxa"/>
          </w:tcPr>
          <w:p w14:paraId="7A3BE12F" w14:textId="22B713C1" w:rsidR="0084601D" w:rsidRDefault="0084601D" w:rsidP="005B61B7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482" w:type="dxa"/>
          </w:tcPr>
          <w:p w14:paraId="663ACF05" w14:textId="77777777" w:rsidR="0084601D" w:rsidRDefault="0084601D" w:rsidP="00290897">
            <w:pPr>
              <w:pStyle w:val="TAL"/>
            </w:pPr>
          </w:p>
        </w:tc>
      </w:tr>
      <w:tr w:rsidR="0084601D" w14:paraId="676617CD" w14:textId="77777777" w:rsidTr="00290897">
        <w:trPr>
          <w:cantSplit/>
          <w:jc w:val="center"/>
        </w:trPr>
        <w:tc>
          <w:tcPr>
            <w:tcW w:w="1683" w:type="dxa"/>
          </w:tcPr>
          <w:p w14:paraId="149551A7" w14:textId="77777777" w:rsidR="0084601D" w:rsidRDefault="0084601D" w:rsidP="00290897">
            <w:pPr>
              <w:pStyle w:val="TAL"/>
            </w:pPr>
            <w:r>
              <w:t>dlDelays</w:t>
            </w:r>
          </w:p>
        </w:tc>
        <w:tc>
          <w:tcPr>
            <w:tcW w:w="1418" w:type="dxa"/>
          </w:tcPr>
          <w:p w14:paraId="3F6A3920" w14:textId="77777777" w:rsidR="0084601D" w:rsidRDefault="0084601D" w:rsidP="00290897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</w:tcPr>
          <w:p w14:paraId="691E6913" w14:textId="77777777" w:rsidR="0084601D" w:rsidRDefault="0084601D" w:rsidP="0029089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EB1DFAF" w14:textId="77777777" w:rsidR="0084601D" w:rsidRDefault="0084601D" w:rsidP="00290897">
            <w:pPr>
              <w:pStyle w:val="TAC"/>
            </w:pPr>
            <w:r>
              <w:t>1..N</w:t>
            </w:r>
          </w:p>
        </w:tc>
        <w:tc>
          <w:tcPr>
            <w:tcW w:w="3320" w:type="dxa"/>
          </w:tcPr>
          <w:p w14:paraId="18DF17FD" w14:textId="647D9E1D" w:rsidR="0084601D" w:rsidRDefault="0084601D" w:rsidP="005B61B7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482" w:type="dxa"/>
          </w:tcPr>
          <w:p w14:paraId="41A80F77" w14:textId="77777777" w:rsidR="0084601D" w:rsidRDefault="0084601D" w:rsidP="00290897">
            <w:pPr>
              <w:pStyle w:val="TAL"/>
            </w:pPr>
          </w:p>
        </w:tc>
      </w:tr>
      <w:tr w:rsidR="0084601D" w14:paraId="1970FC6C" w14:textId="77777777" w:rsidTr="00290897">
        <w:trPr>
          <w:cantSplit/>
          <w:jc w:val="center"/>
        </w:trPr>
        <w:tc>
          <w:tcPr>
            <w:tcW w:w="1683" w:type="dxa"/>
          </w:tcPr>
          <w:p w14:paraId="52AC0FED" w14:textId="77777777" w:rsidR="0084601D" w:rsidRDefault="0084601D" w:rsidP="00290897">
            <w:pPr>
              <w:pStyle w:val="TAL"/>
            </w:pPr>
            <w:r>
              <w:t>rtDelays</w:t>
            </w:r>
          </w:p>
        </w:tc>
        <w:tc>
          <w:tcPr>
            <w:tcW w:w="1418" w:type="dxa"/>
          </w:tcPr>
          <w:p w14:paraId="2DEBEBFD" w14:textId="77777777" w:rsidR="0084601D" w:rsidRDefault="0084601D" w:rsidP="00290897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</w:tcPr>
          <w:p w14:paraId="4EC90A2C" w14:textId="77777777" w:rsidR="0084601D" w:rsidRDefault="0084601D" w:rsidP="00290897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1981BD8" w14:textId="77777777" w:rsidR="0084601D" w:rsidRDefault="0084601D" w:rsidP="00290897">
            <w:pPr>
              <w:pStyle w:val="TAC"/>
            </w:pPr>
            <w:r>
              <w:t>1..N</w:t>
            </w:r>
          </w:p>
        </w:tc>
        <w:tc>
          <w:tcPr>
            <w:tcW w:w="3320" w:type="dxa"/>
          </w:tcPr>
          <w:p w14:paraId="1370E97D" w14:textId="4227B7EB" w:rsidR="0084601D" w:rsidRDefault="0084601D" w:rsidP="005B61B7">
            <w:pPr>
              <w:pStyle w:val="TAL"/>
            </w:pPr>
            <w:r>
              <w:t>Round trip delay in units of milliseconds. (NOTE)</w:t>
            </w:r>
          </w:p>
        </w:tc>
        <w:tc>
          <w:tcPr>
            <w:tcW w:w="1482" w:type="dxa"/>
          </w:tcPr>
          <w:p w14:paraId="6DBA26D7" w14:textId="77777777" w:rsidR="0084601D" w:rsidRDefault="0084601D" w:rsidP="00290897">
            <w:pPr>
              <w:pStyle w:val="TAL"/>
            </w:pPr>
          </w:p>
        </w:tc>
      </w:tr>
      <w:tr w:rsidR="0084601D" w14:paraId="24E01A35" w14:textId="4EC55489" w:rsidTr="00290897">
        <w:trPr>
          <w:cantSplit/>
          <w:jc w:val="center"/>
        </w:trPr>
        <w:tc>
          <w:tcPr>
            <w:tcW w:w="9604" w:type="dxa"/>
            <w:gridSpan w:val="6"/>
          </w:tcPr>
          <w:p w14:paraId="1E906785" w14:textId="038D47A7" w:rsidR="0084601D" w:rsidRDefault="0084601D" w:rsidP="0029089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In this release of the specification</w:t>
            </w:r>
            <w:ins w:id="65" w:author="Ericsson February r0" w:date="2024-02-07T16:31:00Z">
              <w:r w:rsidR="0024521D">
                <w:t xml:space="preserve"> one e</w:t>
              </w:r>
            </w:ins>
            <w:ins w:id="66" w:author="Ericsson February r0" w:date="2024-02-07T17:05:00Z">
              <w:r w:rsidR="00DC7F94">
                <w:t>lement</w:t>
              </w:r>
            </w:ins>
            <w:ins w:id="67" w:author="Ericsson February r0" w:date="2024-02-07T16:31:00Z">
              <w:r w:rsidR="0024521D">
                <w:t xml:space="preserve"> may be </w:t>
              </w:r>
              <w:r w:rsidR="00F7194F">
                <w:t>included in the array as specified in clause</w:t>
              </w:r>
            </w:ins>
            <w:ins w:id="68" w:author="Ericsson February r0" w:date="2024-02-07T16:38:00Z">
              <w:r w:rsidR="00A74DC9">
                <w:rPr>
                  <w:color w:val="000000"/>
                  <w:lang w:val="en-US" w:eastAsia="fr-FR"/>
                </w:rPr>
                <w:t> </w:t>
              </w:r>
              <w:r w:rsidR="00921596">
                <w:rPr>
                  <w:color w:val="000000"/>
                  <w:lang w:val="en-US" w:eastAsia="fr-FR"/>
                </w:rPr>
                <w:t>4.2.4.24.</w:t>
              </w:r>
            </w:ins>
            <w:del w:id="69" w:author="Ericsson February r0" w:date="2024-02-07T16:31:00Z">
              <w:r w:rsidDel="0024521D">
                <w:delText xml:space="preserve"> the maximum number of elements in the array is 2. </w:delText>
              </w:r>
              <w:r w:rsidDel="0024521D">
                <w:rPr>
                  <w:lang w:eastAsia="zh-CN"/>
                </w:rPr>
                <w:delText xml:space="preserve">If more than one value is received at one given point of time for </w:delText>
              </w:r>
              <w:r w:rsidDel="0024521D">
                <w:delText>UL packet delay, DL packet delay or round trip packet delay respectively,</w:delText>
              </w:r>
              <w:r w:rsidDel="0024521D">
                <w:rPr>
                  <w:lang w:eastAsia="zh-CN"/>
                </w:rPr>
                <w:delText xml:space="preserve"> the SMF reports the minimum and maximum packet delays to the PCF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2D9F9F87" w14:textId="77777777" w:rsidR="00142EEB" w:rsidRPr="0084601D" w:rsidRDefault="00142EEB" w:rsidP="00EC3307"/>
    <w:bookmarkEnd w:id="22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CE2E0" w14:textId="77777777" w:rsidR="00D9478E" w:rsidRDefault="00D9478E">
      <w:r>
        <w:separator/>
      </w:r>
    </w:p>
  </w:endnote>
  <w:endnote w:type="continuationSeparator" w:id="0">
    <w:p w14:paraId="3CA0EA7B" w14:textId="77777777" w:rsidR="00D9478E" w:rsidRDefault="00D9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CB028" w14:textId="77777777" w:rsidR="00D9478E" w:rsidRDefault="00D9478E">
      <w:r>
        <w:separator/>
      </w:r>
    </w:p>
  </w:footnote>
  <w:footnote w:type="continuationSeparator" w:id="0">
    <w:p w14:paraId="0A8A3291" w14:textId="77777777" w:rsidR="00D9478E" w:rsidRDefault="00D94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February r0">
    <w15:presenceInfo w15:providerId="None" w15:userId="Ericsson February r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0F35F5"/>
    <w:rsid w:val="001016E4"/>
    <w:rsid w:val="001066B8"/>
    <w:rsid w:val="00120952"/>
    <w:rsid w:val="001221E4"/>
    <w:rsid w:val="001238ED"/>
    <w:rsid w:val="00123E54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137E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AFF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47ED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4601D"/>
    <w:rsid w:val="00854EB1"/>
    <w:rsid w:val="008571CC"/>
    <w:rsid w:val="00862428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50EB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2340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0E86"/>
    <w:rsid w:val="00986D0F"/>
    <w:rsid w:val="00991B88"/>
    <w:rsid w:val="0099304D"/>
    <w:rsid w:val="009A2674"/>
    <w:rsid w:val="009A3360"/>
    <w:rsid w:val="009A40D9"/>
    <w:rsid w:val="009A5753"/>
    <w:rsid w:val="009A579D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46B6"/>
    <w:rsid w:val="00A26C12"/>
    <w:rsid w:val="00A32E22"/>
    <w:rsid w:val="00A431DB"/>
    <w:rsid w:val="00A446B5"/>
    <w:rsid w:val="00A460A6"/>
    <w:rsid w:val="00A47E70"/>
    <w:rsid w:val="00A50CF0"/>
    <w:rsid w:val="00A55C66"/>
    <w:rsid w:val="00A6160F"/>
    <w:rsid w:val="00A66B39"/>
    <w:rsid w:val="00A67E77"/>
    <w:rsid w:val="00A71EDD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61"/>
    <w:rsid w:val="00B55ECA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4552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16D2"/>
    <w:rsid w:val="00CC32A1"/>
    <w:rsid w:val="00CC5026"/>
    <w:rsid w:val="00CC6529"/>
    <w:rsid w:val="00CC68D0"/>
    <w:rsid w:val="00CD633B"/>
    <w:rsid w:val="00CD6714"/>
    <w:rsid w:val="00CD7E94"/>
    <w:rsid w:val="00CE19E4"/>
    <w:rsid w:val="00CE47C8"/>
    <w:rsid w:val="00CE51A6"/>
    <w:rsid w:val="00CE6421"/>
    <w:rsid w:val="00CE66D6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86809"/>
    <w:rsid w:val="00D90260"/>
    <w:rsid w:val="00D9478E"/>
    <w:rsid w:val="00D9756A"/>
    <w:rsid w:val="00DA1E68"/>
    <w:rsid w:val="00DA48D3"/>
    <w:rsid w:val="00DB24F4"/>
    <w:rsid w:val="00DC15BA"/>
    <w:rsid w:val="00DC3174"/>
    <w:rsid w:val="00DC4BD4"/>
    <w:rsid w:val="00DC7F9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634A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C7DC5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2C6"/>
    <w:rsid w:val="00FC3A49"/>
    <w:rsid w:val="00FD31F6"/>
    <w:rsid w:val="00FE2785"/>
    <w:rsid w:val="00FE2E41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A7EE2-1D6F-4E60-BAB4-F2DA46FF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2024-02-07T15:24:00Z</dcterms:created>
  <dcterms:modified xsi:type="dcterms:W3CDTF">2024-02-19T09:04:00Z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(3)fDpgcc10iMijw4XUqChisnebOnb7f0e09skPG5TQCYcBbDLkvqeGrlJXER+gmUkdUn/KWcqQ
vaC5QM2dg5idOY4GG/awal4R5oR2XoJSvMGoot16SUHaeQhZwBSG9PLYTmO9jo58pt7RaOnF
SgJGDmyWuZwtkyLWM+13gnwpFNcJXx8tW8c8hC2FdwXoAE01LB6jwQibeieKMgm3A2uwzfkx
iaugYbaC3lu2hk6Ohe</vt:lpwstr>
  </property>
  <property fmtid="{D5CDD505-2E9C-101B-9397-08002B2CF9AE}" pid="22" name="_2015_ms_pID_7253431">
    <vt:lpwstr>1WL7GRB0uIIjt337YwAN6/zFndslZZJmcmQYXz4sy0KdtK5LorXfAJ
C58pvRANb3TDssyYu+NtiPWyJugFXFpWkQ6i6Shj+Ge73LjCdKVTJf2nJ873lIZXFh8fwhIH
p6Q7TuznnIou+V1LJCW5mmIovHuxoN1gSOgl+/kJpd1QdRUB1YLh2+I31+nLQQW9pmJfz22E
5cfrZM702pAkTQt3+j3/+WKAIkYIx7BfKlD1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d8y5s6QXRoloKCCoabYPQEo=</vt:lpwstr>
  </property>
</Properties>
</file>